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D1AE8" w14:textId="5F7D1247" w:rsidR="00053A8D" w:rsidRPr="00053A8D" w:rsidRDefault="00053A8D" w:rsidP="00053A8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scope"/>
      <w:bookmarkStart w:id="1" w:name="_Toc83210964"/>
      <w:bookmarkStart w:id="2" w:name="_Toc83301648"/>
      <w:bookmarkStart w:id="3" w:name="_Toc20149754"/>
      <w:bookmarkStart w:id="4" w:name="_Toc27846546"/>
      <w:bookmarkStart w:id="5" w:name="_Toc36187671"/>
      <w:bookmarkStart w:id="6" w:name="_Toc45183575"/>
      <w:bookmarkStart w:id="7" w:name="_Toc47342417"/>
      <w:bookmarkStart w:id="8" w:name="_Toc51769117"/>
      <w:bookmarkEnd w:id="0"/>
      <w:r w:rsidRPr="00053A8D">
        <w:rPr>
          <w:rFonts w:ascii="Arial" w:hAnsi="Arial"/>
          <w:b/>
          <w:noProof/>
          <w:sz w:val="24"/>
        </w:rPr>
        <w:t>3GPP TSG-SA WG2 Meeting #14</w:t>
      </w:r>
      <w:r>
        <w:rPr>
          <w:rFonts w:ascii="Arial" w:hAnsi="Arial"/>
          <w:b/>
          <w:noProof/>
          <w:sz w:val="24"/>
        </w:rPr>
        <w:t>8</w:t>
      </w:r>
      <w:r w:rsidRPr="00053A8D">
        <w:rPr>
          <w:rFonts w:ascii="Arial" w:hAnsi="Arial"/>
          <w:b/>
          <w:noProof/>
          <w:sz w:val="24"/>
        </w:rPr>
        <w:t>E (e-meeting)</w:t>
      </w:r>
      <w:r w:rsidRPr="00053A8D">
        <w:rPr>
          <w:rFonts w:ascii="Arial" w:hAnsi="Arial"/>
          <w:b/>
          <w:i/>
          <w:noProof/>
          <w:sz w:val="28"/>
        </w:rPr>
        <w:tab/>
        <w:t>S2-210</w:t>
      </w:r>
      <w:r w:rsidR="00AE5744">
        <w:rPr>
          <w:rFonts w:ascii="Arial" w:hAnsi="Arial"/>
          <w:b/>
          <w:i/>
          <w:noProof/>
          <w:sz w:val="28"/>
        </w:rPr>
        <w:t>8496</w:t>
      </w:r>
    </w:p>
    <w:p w14:paraId="746DFB23" w14:textId="259CA0C6" w:rsidR="00053A8D" w:rsidRPr="00053A8D" w:rsidRDefault="00053A8D" w:rsidP="00053A8D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15</w:t>
      </w:r>
      <w:r w:rsidRPr="00053A8D">
        <w:rPr>
          <w:rFonts w:ascii="Arial" w:hAnsi="Arial"/>
          <w:b/>
          <w:noProof/>
          <w:sz w:val="24"/>
        </w:rPr>
        <w:t xml:space="preserve"> - 22 </w:t>
      </w:r>
      <w:r>
        <w:rPr>
          <w:rFonts w:ascii="Arial" w:hAnsi="Arial"/>
          <w:b/>
          <w:noProof/>
          <w:sz w:val="24"/>
        </w:rPr>
        <w:t>November</w:t>
      </w:r>
      <w:r w:rsidRPr="00053A8D">
        <w:rPr>
          <w:rFonts w:ascii="Arial" w:hAnsi="Arial"/>
          <w:b/>
          <w:noProof/>
          <w:sz w:val="24"/>
        </w:rPr>
        <w:t xml:space="preserve"> 2021, Elbonia</w:t>
      </w:r>
      <w:r w:rsidRPr="00053A8D">
        <w:rPr>
          <w:rFonts w:ascii="Arial" w:eastAsia="Arial Unicode MS" w:hAnsi="Arial" w:cs="Arial"/>
          <w:b/>
          <w:bCs/>
          <w:noProof/>
          <w:sz w:val="18"/>
        </w:rPr>
        <w:tab/>
      </w:r>
      <w:r w:rsidRPr="00053A8D">
        <w:rPr>
          <w:rFonts w:ascii="Arial" w:hAnsi="Arial" w:cs="Arial"/>
          <w:b/>
          <w:bCs/>
          <w:noProof/>
          <w:color w:val="0000FF"/>
          <w:sz w:val="18"/>
        </w:rPr>
        <w:t>(revision of)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53A8D" w:rsidRPr="00053A8D" w14:paraId="07435DE9" w14:textId="77777777" w:rsidTr="00053A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86B26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i/>
                <w:noProof/>
                <w:sz w:val="14"/>
                <w:lang w:eastAsia="en-GB"/>
              </w:rPr>
              <w:t>CR-Form-v12.1</w:t>
            </w:r>
          </w:p>
        </w:tc>
      </w:tr>
      <w:tr w:rsidR="00053A8D" w:rsidRPr="00053A8D" w14:paraId="5ED7C803" w14:textId="77777777" w:rsidTr="00053A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66399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32"/>
                <w:lang w:eastAsia="en-GB"/>
              </w:rPr>
              <w:t>CHANGE REQUEST</w:t>
            </w:r>
          </w:p>
        </w:tc>
      </w:tr>
      <w:tr w:rsidR="00053A8D" w:rsidRPr="00053A8D" w14:paraId="6697BDAC" w14:textId="77777777" w:rsidTr="00053A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0F65B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400ACCC7" w14:textId="77777777" w:rsidTr="00053A8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546DA9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FFFE81A" w14:textId="6CFDA1D3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28"/>
                <w:lang w:eastAsia="en-GB"/>
              </w:rPr>
              <w:t>23</w:t>
            </w:r>
            <w:r>
              <w:rPr>
                <w:rFonts w:ascii="Arial" w:hAnsi="Arial"/>
                <w:b/>
                <w:noProof/>
                <w:sz w:val="28"/>
                <w:lang w:eastAsia="en-GB"/>
              </w:rPr>
              <w:t>.501</w:t>
            </w:r>
          </w:p>
        </w:tc>
        <w:tc>
          <w:tcPr>
            <w:tcW w:w="709" w:type="dxa"/>
            <w:hideMark/>
          </w:tcPr>
          <w:p w14:paraId="27780304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2187490" w14:textId="475116E9" w:rsidR="00053A8D" w:rsidRPr="00053A8D" w:rsidRDefault="00AE5744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t>3381</w:t>
            </w:r>
          </w:p>
        </w:tc>
        <w:tc>
          <w:tcPr>
            <w:tcW w:w="709" w:type="dxa"/>
            <w:hideMark/>
          </w:tcPr>
          <w:p w14:paraId="3F3C966C" w14:textId="77777777" w:rsidR="00053A8D" w:rsidRPr="00053A8D" w:rsidRDefault="00053A8D" w:rsidP="00053A8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bCs/>
                <w:noProof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2638C79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28"/>
                <w:lang w:eastAsia="en-GB"/>
              </w:rPr>
              <w:t>-</w:t>
            </w:r>
          </w:p>
        </w:tc>
        <w:tc>
          <w:tcPr>
            <w:tcW w:w="2410" w:type="dxa"/>
            <w:hideMark/>
          </w:tcPr>
          <w:p w14:paraId="1010AC44" w14:textId="77777777" w:rsidR="00053A8D" w:rsidRPr="00053A8D" w:rsidRDefault="00053A8D" w:rsidP="00053A8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AAD69EB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noProof/>
                <w:sz w:val="28"/>
                <w:lang w:eastAsia="en-GB"/>
              </w:rPr>
            </w:pPr>
            <w:r w:rsidRPr="00053A8D">
              <w:rPr>
                <w:rFonts w:ascii="Arial" w:hAnsi="Arial"/>
                <w:b/>
                <w:noProof/>
                <w:sz w:val="28"/>
                <w:lang w:eastAsia="en-GB"/>
              </w:rPr>
              <w:t>17.2.0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54593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</w:p>
        </w:tc>
      </w:tr>
      <w:tr w:rsidR="00053A8D" w:rsidRPr="00053A8D" w14:paraId="43FFB439" w14:textId="77777777" w:rsidTr="00053A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EC6DB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</w:p>
        </w:tc>
      </w:tr>
      <w:tr w:rsidR="00053A8D" w:rsidRPr="00053A8D" w14:paraId="155940B1" w14:textId="77777777" w:rsidTr="00053A8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B1C181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 w:cs="Arial"/>
                <w:i/>
                <w:noProof/>
                <w:lang w:eastAsia="en-GB"/>
              </w:rPr>
            </w:pPr>
            <w:r w:rsidRPr="00053A8D">
              <w:rPr>
                <w:rFonts w:ascii="Arial" w:hAnsi="Arial" w:cs="Arial"/>
                <w:i/>
                <w:noProof/>
                <w:lang w:eastAsia="en-GB"/>
              </w:rPr>
              <w:t xml:space="preserve">For </w:t>
            </w:r>
            <w:hyperlink r:id="rId9" w:anchor="_blank" w:history="1">
              <w:r w:rsidRPr="00053A8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HE</w:t>
              </w:r>
              <w:bookmarkStart w:id="9" w:name="_Hlt497126619"/>
              <w:r w:rsidRPr="00053A8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L</w:t>
              </w:r>
              <w:bookmarkEnd w:id="9"/>
              <w:r w:rsidRPr="00053A8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P</w:t>
              </w:r>
            </w:hyperlink>
            <w:r w:rsidRPr="00053A8D">
              <w:rPr>
                <w:rFonts w:ascii="Arial" w:hAnsi="Arial" w:cs="Arial"/>
                <w:b/>
                <w:i/>
                <w:noProof/>
                <w:color w:val="FF0000"/>
                <w:lang w:eastAsia="en-GB"/>
              </w:rPr>
              <w:t xml:space="preserve"> </w:t>
            </w:r>
            <w:r w:rsidRPr="00053A8D">
              <w:rPr>
                <w:rFonts w:ascii="Arial" w:hAnsi="Arial" w:cs="Arial"/>
                <w:i/>
                <w:noProof/>
                <w:lang w:eastAsia="en-GB"/>
              </w:rPr>
              <w:t xml:space="preserve">on using this form: comprehensive instructions can be found at </w:t>
            </w:r>
            <w:r w:rsidRPr="00053A8D">
              <w:rPr>
                <w:rFonts w:ascii="Arial" w:hAnsi="Arial" w:cs="Arial"/>
                <w:i/>
                <w:noProof/>
                <w:lang w:eastAsia="en-GB"/>
              </w:rPr>
              <w:br/>
            </w:r>
            <w:hyperlink r:id="rId10" w:history="1">
              <w:r w:rsidRPr="00053A8D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GB"/>
                </w:rPr>
                <w:t>http://www.3gpp.org/Change-Requests</w:t>
              </w:r>
            </w:hyperlink>
            <w:r w:rsidRPr="00053A8D">
              <w:rPr>
                <w:rFonts w:ascii="Arial" w:hAnsi="Arial" w:cs="Arial"/>
                <w:i/>
                <w:noProof/>
                <w:lang w:eastAsia="en-GB"/>
              </w:rPr>
              <w:t>.</w:t>
            </w:r>
          </w:p>
        </w:tc>
      </w:tr>
      <w:tr w:rsidR="00053A8D" w:rsidRPr="00053A8D" w14:paraId="32B21347" w14:textId="77777777" w:rsidTr="00053A8D">
        <w:tc>
          <w:tcPr>
            <w:tcW w:w="9641" w:type="dxa"/>
            <w:gridSpan w:val="9"/>
          </w:tcPr>
          <w:p w14:paraId="1C137D13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</w:tbl>
    <w:p w14:paraId="749A484E" w14:textId="77777777" w:rsidR="00053A8D" w:rsidRPr="00053A8D" w:rsidRDefault="00053A8D" w:rsidP="00053A8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53A8D" w:rsidRPr="00053A8D" w14:paraId="69DDCAD4" w14:textId="77777777" w:rsidTr="00053A8D">
        <w:tc>
          <w:tcPr>
            <w:tcW w:w="2835" w:type="dxa"/>
            <w:hideMark/>
          </w:tcPr>
          <w:p w14:paraId="5DD4DD68" w14:textId="77777777" w:rsidR="00053A8D" w:rsidRPr="00053A8D" w:rsidRDefault="00053A8D" w:rsidP="00053A8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A3ECF66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7561E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FA37A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u w:val="single"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4F4C59" w14:textId="02863A82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126" w:type="dxa"/>
            <w:hideMark/>
          </w:tcPr>
          <w:p w14:paraId="2430C1AF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u w:val="single"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8317C2" w14:textId="307E90D0" w:rsidR="00053A8D" w:rsidRPr="00053A8D" w:rsidRDefault="000E3CF6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1418" w:type="dxa"/>
            <w:hideMark/>
          </w:tcPr>
          <w:p w14:paraId="29336EBB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2BBC26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bCs/>
                <w:caps/>
                <w:noProof/>
                <w:lang w:eastAsia="en-GB"/>
              </w:rPr>
              <w:t>x</w:t>
            </w:r>
          </w:p>
        </w:tc>
      </w:tr>
    </w:tbl>
    <w:p w14:paraId="7CBB1CB9" w14:textId="77777777" w:rsidR="00053A8D" w:rsidRPr="00053A8D" w:rsidRDefault="00053A8D" w:rsidP="00053A8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53A8D" w:rsidRPr="00053A8D" w14:paraId="7D00C74C" w14:textId="77777777" w:rsidTr="00053A8D">
        <w:tc>
          <w:tcPr>
            <w:tcW w:w="9640" w:type="dxa"/>
            <w:gridSpan w:val="11"/>
          </w:tcPr>
          <w:p w14:paraId="3149F31F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162E2D19" w14:textId="77777777" w:rsidTr="00053A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EAA30D" w14:textId="77777777" w:rsidR="00053A8D" w:rsidRPr="00053A8D" w:rsidRDefault="00053A8D" w:rsidP="00053A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Title:</w:t>
            </w: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7DE7B0" w14:textId="36228055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Support of TA</w:t>
            </w:r>
            <w:r w:rsidR="009F4338">
              <w:rPr>
                <w:rFonts w:ascii="Arial" w:hAnsi="Arial"/>
                <w:noProof/>
                <w:lang w:eastAsia="en-GB"/>
              </w:rPr>
              <w:t>I</w:t>
            </w:r>
            <w:r>
              <w:rPr>
                <w:rFonts w:ascii="Arial" w:hAnsi="Arial"/>
                <w:noProof/>
                <w:lang w:eastAsia="en-GB"/>
              </w:rPr>
              <w:t xml:space="preserve"> indication in a ULI</w:t>
            </w:r>
            <w:r w:rsidR="00A80FED">
              <w:rPr>
                <w:rFonts w:ascii="Arial" w:hAnsi="Arial"/>
                <w:noProof/>
                <w:lang w:eastAsia="en-GB"/>
              </w:rPr>
              <w:t xml:space="preserve"> for NR Satellite Access</w:t>
            </w:r>
          </w:p>
        </w:tc>
      </w:tr>
      <w:tr w:rsidR="00053A8D" w:rsidRPr="00053A8D" w14:paraId="63EB31FE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4C99D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3741FB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4FDF0AB7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9C832" w14:textId="77777777" w:rsidR="00053A8D" w:rsidRPr="00053A8D" w:rsidRDefault="00053A8D" w:rsidP="00053A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B207B9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Qualcomm Incorporated</w:t>
            </w:r>
          </w:p>
        </w:tc>
      </w:tr>
      <w:tr w:rsidR="00053A8D" w:rsidRPr="00053A8D" w14:paraId="35FD5D86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AE566" w14:textId="77777777" w:rsidR="00053A8D" w:rsidRPr="00053A8D" w:rsidRDefault="00053A8D" w:rsidP="00053A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2F4881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SA2</w:t>
            </w:r>
          </w:p>
        </w:tc>
      </w:tr>
      <w:tr w:rsidR="00053A8D" w:rsidRPr="00053A8D" w14:paraId="62590F91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99D4B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42841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0A2A39D5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7123C" w14:textId="77777777" w:rsidR="00053A8D" w:rsidRPr="00053A8D" w:rsidRDefault="00053A8D" w:rsidP="00053A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3433222" w14:textId="58026049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5GSAT_ARCH</w:t>
            </w:r>
          </w:p>
        </w:tc>
        <w:tc>
          <w:tcPr>
            <w:tcW w:w="567" w:type="dxa"/>
          </w:tcPr>
          <w:p w14:paraId="03E70DE2" w14:textId="77777777" w:rsidR="00053A8D" w:rsidRPr="00053A8D" w:rsidRDefault="00053A8D" w:rsidP="00053A8D">
            <w:pPr>
              <w:spacing w:after="0"/>
              <w:ind w:right="100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hideMark/>
          </w:tcPr>
          <w:p w14:paraId="520C4E2C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1FDB3B" w14:textId="4D55A03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lang w:eastAsia="en-GB"/>
              </w:rPr>
              <w:t>2021-</w:t>
            </w:r>
            <w:r>
              <w:rPr>
                <w:rFonts w:ascii="Arial" w:hAnsi="Arial"/>
                <w:lang w:eastAsia="en-GB"/>
              </w:rPr>
              <w:t>11-15</w:t>
            </w:r>
          </w:p>
        </w:tc>
      </w:tr>
      <w:tr w:rsidR="00053A8D" w:rsidRPr="00053A8D" w14:paraId="5191A1CC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95A3A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49071F3D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31463B88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6E66981C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663DA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0DBD05E1" w14:textId="77777777" w:rsidTr="00053A8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F8F5D6" w14:textId="77777777" w:rsidR="00053A8D" w:rsidRPr="00053A8D" w:rsidRDefault="00053A8D" w:rsidP="00053A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FBEDB5" w14:textId="1CF31830" w:rsidR="00053A8D" w:rsidRPr="00053A8D" w:rsidRDefault="00053A8D" w:rsidP="00053A8D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en-GB"/>
              </w:rPr>
            </w:pPr>
            <w:r>
              <w:rPr>
                <w:rFonts w:ascii="Arial" w:hAnsi="Arial"/>
                <w:b/>
                <w:noProof/>
                <w:lang w:eastAsia="en-GB"/>
              </w:rPr>
              <w:t>B</w:t>
            </w:r>
          </w:p>
        </w:tc>
        <w:tc>
          <w:tcPr>
            <w:tcW w:w="3402" w:type="dxa"/>
            <w:gridSpan w:val="5"/>
          </w:tcPr>
          <w:p w14:paraId="2ADAFFDD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hideMark/>
          </w:tcPr>
          <w:p w14:paraId="2E968339" w14:textId="77777777" w:rsidR="00053A8D" w:rsidRPr="00053A8D" w:rsidRDefault="00053A8D" w:rsidP="00053A8D">
            <w:pPr>
              <w:spacing w:after="0"/>
              <w:jc w:val="right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34F58D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>Rel-17</w:t>
            </w:r>
          </w:p>
        </w:tc>
      </w:tr>
      <w:tr w:rsidR="00053A8D" w:rsidRPr="00053A8D" w14:paraId="4DA42C82" w14:textId="77777777" w:rsidTr="00053A8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97528B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46751C" w14:textId="77777777" w:rsidR="00053A8D" w:rsidRPr="00053A8D" w:rsidRDefault="00053A8D" w:rsidP="00053A8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053A8D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categories:</w:t>
            </w:r>
            <w:r w:rsidRPr="00053A8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br/>
              <w:t>F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(correction)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053A8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A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(mirror corresponding to a change in an earlier 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release)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053A8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B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(addition of feature), 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053A8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(functional modification of feature)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053A8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(editorial modification)</w:t>
            </w:r>
          </w:p>
          <w:p w14:paraId="7107B279" w14:textId="77777777" w:rsidR="00053A8D" w:rsidRPr="00053A8D" w:rsidRDefault="00053A8D" w:rsidP="00053A8D">
            <w:pPr>
              <w:spacing w:after="12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sz w:val="18"/>
                <w:lang w:eastAsia="en-GB"/>
              </w:rPr>
              <w:t>Detailed explanations of the above categories can</w:t>
            </w:r>
            <w:r w:rsidRPr="00053A8D">
              <w:rPr>
                <w:rFonts w:ascii="Arial" w:hAnsi="Arial"/>
                <w:noProof/>
                <w:sz w:val="18"/>
                <w:lang w:eastAsia="en-GB"/>
              </w:rPr>
              <w:br/>
              <w:t xml:space="preserve">be found in 3GPP </w:t>
            </w:r>
            <w:hyperlink r:id="rId11" w:history="1">
              <w:r w:rsidRPr="00053A8D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GB"/>
                </w:rPr>
                <w:t>TR 21.900</w:t>
              </w:r>
            </w:hyperlink>
            <w:r w:rsidRPr="00053A8D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6BD2C" w14:textId="77777777" w:rsidR="00053A8D" w:rsidRPr="00053A8D" w:rsidRDefault="00053A8D" w:rsidP="00053A8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053A8D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releases: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Rel-8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8)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Rel-9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9)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Rel-10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10)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Rel-11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11)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…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Rel-15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15)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Rel-16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16)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Rel-17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17)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Rel-18</w:t>
            </w:r>
            <w:r w:rsidRPr="00053A8D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18)</w:t>
            </w:r>
          </w:p>
        </w:tc>
      </w:tr>
      <w:tr w:rsidR="00053A8D" w:rsidRPr="00053A8D" w14:paraId="19998994" w14:textId="77777777" w:rsidTr="00053A8D">
        <w:tc>
          <w:tcPr>
            <w:tcW w:w="1843" w:type="dxa"/>
          </w:tcPr>
          <w:p w14:paraId="2E4C43CE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3ED201BD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13BDC14F" w14:textId="77777777" w:rsidTr="00053A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3FA50B" w14:textId="100BC1EA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56D53C" w14:textId="4DF9E50E" w:rsidR="00053A8D" w:rsidRDefault="00EF44FE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A</w:t>
            </w:r>
            <w:r w:rsidR="00710FB0">
              <w:rPr>
                <w:rFonts w:ascii="Arial" w:hAnsi="Arial"/>
                <w:noProof/>
                <w:lang w:eastAsia="en-GB"/>
              </w:rPr>
              <w:t xml:space="preserve"> </w:t>
            </w:r>
            <w:r>
              <w:rPr>
                <w:rFonts w:ascii="Arial" w:hAnsi="Arial"/>
                <w:noProof/>
                <w:lang w:eastAsia="en-GB"/>
              </w:rPr>
              <w:t xml:space="preserve">solution for </w:t>
            </w:r>
            <w:r w:rsidR="00053A8D">
              <w:rPr>
                <w:rFonts w:ascii="Arial" w:hAnsi="Arial"/>
                <w:noProof/>
                <w:lang w:eastAsia="en-GB"/>
              </w:rPr>
              <w:t>includ</w:t>
            </w:r>
            <w:r>
              <w:rPr>
                <w:rFonts w:ascii="Arial" w:hAnsi="Arial"/>
                <w:noProof/>
                <w:lang w:eastAsia="en-GB"/>
              </w:rPr>
              <w:t xml:space="preserve">ing </w:t>
            </w:r>
            <w:r w:rsidR="009F4338">
              <w:rPr>
                <w:rFonts w:ascii="Arial" w:hAnsi="Arial"/>
                <w:noProof/>
                <w:lang w:eastAsia="en-GB"/>
              </w:rPr>
              <w:t xml:space="preserve">a </w:t>
            </w:r>
            <w:r>
              <w:rPr>
                <w:rFonts w:ascii="Arial" w:hAnsi="Arial"/>
                <w:noProof/>
                <w:lang w:eastAsia="en-GB"/>
              </w:rPr>
              <w:t>TA</w:t>
            </w:r>
            <w:r w:rsidR="009F4338">
              <w:rPr>
                <w:rFonts w:ascii="Arial" w:hAnsi="Arial"/>
                <w:noProof/>
                <w:lang w:eastAsia="en-GB"/>
              </w:rPr>
              <w:t>I</w:t>
            </w:r>
            <w:r w:rsidR="00053A8D">
              <w:rPr>
                <w:rFonts w:ascii="Arial" w:hAnsi="Arial"/>
                <w:noProof/>
                <w:lang w:eastAsia="en-GB"/>
              </w:rPr>
              <w:t xml:space="preserve"> in the ULI over N2 for NR satellite access</w:t>
            </w:r>
            <w:r w:rsidR="00A80FED">
              <w:rPr>
                <w:rFonts w:ascii="Arial" w:hAnsi="Arial"/>
                <w:noProof/>
                <w:lang w:eastAsia="en-GB"/>
              </w:rPr>
              <w:t>,</w:t>
            </w:r>
            <w:r w:rsidR="00053A8D">
              <w:rPr>
                <w:rFonts w:ascii="Arial" w:hAnsi="Arial"/>
                <w:noProof/>
                <w:lang w:eastAsia="en-GB"/>
              </w:rPr>
              <w:t xml:space="preserve"> where one or multiple TACs may be indicated per PLMN in a serving radio cell</w:t>
            </w:r>
            <w:r w:rsidR="00A80FED">
              <w:rPr>
                <w:rFonts w:ascii="Arial" w:hAnsi="Arial"/>
                <w:noProof/>
                <w:lang w:eastAsia="en-GB"/>
              </w:rPr>
              <w:t>,</w:t>
            </w:r>
            <w:r w:rsidR="00053A8D">
              <w:rPr>
                <w:rFonts w:ascii="Arial" w:hAnsi="Arial"/>
                <w:noProof/>
                <w:lang w:eastAsia="en-GB"/>
              </w:rPr>
              <w:t xml:space="preserve"> </w:t>
            </w:r>
            <w:r>
              <w:rPr>
                <w:rFonts w:ascii="Arial" w:hAnsi="Arial"/>
                <w:noProof/>
                <w:lang w:eastAsia="en-GB"/>
              </w:rPr>
              <w:t>has been evaluated as Option C+D in S2-210xxxx. This has the following definition:</w:t>
            </w:r>
          </w:p>
          <w:p w14:paraId="70504722" w14:textId="52C5CA87" w:rsidR="00EF44FE" w:rsidRDefault="00EF44FE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</w:p>
          <w:p w14:paraId="4A2A243C" w14:textId="7AE75041" w:rsidR="00EF44FE" w:rsidRPr="00EF44FE" w:rsidRDefault="00EF44FE" w:rsidP="00EF44FE">
            <w:pPr>
              <w:tabs>
                <w:tab w:val="left" w:pos="360"/>
              </w:tabs>
              <w:ind w:left="1800" w:hanging="1800"/>
              <w:jc w:val="both"/>
              <w:rPr>
                <w:rFonts w:eastAsia="Malgun Gothic"/>
                <w:lang w:val="en-US"/>
              </w:rPr>
            </w:pPr>
            <w:r w:rsidRPr="00EF44FE">
              <w:rPr>
                <w:rFonts w:eastAsia="Malgun Gothic"/>
                <w:lang w:val="en-US"/>
              </w:rPr>
              <w:tab/>
              <w:t>Option C+D</w:t>
            </w:r>
            <w:r w:rsidRPr="00EF44FE">
              <w:rPr>
                <w:rFonts w:eastAsia="Malgun Gothic"/>
                <w:lang w:val="en-US"/>
              </w:rPr>
              <w:tab/>
              <w:t>A gNB includes a TA</w:t>
            </w:r>
            <w:r w:rsidR="009F4338">
              <w:rPr>
                <w:rFonts w:eastAsia="Malgun Gothic"/>
                <w:lang w:val="en-US"/>
              </w:rPr>
              <w:t>I</w:t>
            </w:r>
            <w:r w:rsidRPr="00EF44FE">
              <w:rPr>
                <w:rFonts w:eastAsia="Malgun Gothic"/>
                <w:lang w:val="en-US"/>
              </w:rPr>
              <w:t xml:space="preserve"> in the ULI for the TA within which the UE is geographically located. When a TA</w:t>
            </w:r>
            <w:r w:rsidR="009F4338">
              <w:rPr>
                <w:rFonts w:eastAsia="Malgun Gothic"/>
                <w:lang w:val="en-US"/>
              </w:rPr>
              <w:t>I</w:t>
            </w:r>
            <w:r w:rsidRPr="00EF44FE">
              <w:rPr>
                <w:rFonts w:eastAsia="Malgun Gothic"/>
                <w:lang w:val="en-US"/>
              </w:rPr>
              <w:t xml:space="preserve"> cannot be determined (e.g. no UE location information), a gNB includes a reserved value indicating the TA</w:t>
            </w:r>
            <w:r w:rsidR="009F4338">
              <w:rPr>
                <w:rFonts w:eastAsia="Malgun Gothic"/>
                <w:lang w:val="en-US"/>
              </w:rPr>
              <w:t>I</w:t>
            </w:r>
            <w:r w:rsidRPr="00EF44FE">
              <w:rPr>
                <w:rFonts w:eastAsia="Malgun Gothic"/>
                <w:lang w:val="en-US"/>
              </w:rPr>
              <w:t xml:space="preserve"> is not available.</w:t>
            </w:r>
          </w:p>
          <w:p w14:paraId="4DBCEB8F" w14:textId="77777777" w:rsidR="00EF44FE" w:rsidRPr="00EF44FE" w:rsidRDefault="00EF44FE" w:rsidP="00EF44FE">
            <w:pPr>
              <w:tabs>
                <w:tab w:val="left" w:pos="360"/>
              </w:tabs>
              <w:ind w:left="1800" w:hanging="1800"/>
              <w:jc w:val="both"/>
              <w:rPr>
                <w:rFonts w:eastAsia="Malgun Gothic"/>
                <w:lang w:val="en-US"/>
              </w:rPr>
            </w:pPr>
            <w:r w:rsidRPr="00EF44FE">
              <w:rPr>
                <w:rFonts w:eastAsia="Malgun Gothic"/>
                <w:lang w:val="en-US"/>
              </w:rPr>
              <w:tab/>
            </w:r>
            <w:r w:rsidRPr="00EF44FE">
              <w:rPr>
                <w:rFonts w:eastAsia="Malgun Gothic"/>
                <w:lang w:val="en-US"/>
              </w:rPr>
              <w:tab/>
              <w:t>The gNB also includes all TACs broadcast in the serving radio cell.</w:t>
            </w:r>
          </w:p>
          <w:p w14:paraId="5F3F200F" w14:textId="638E2621" w:rsidR="00053A8D" w:rsidRPr="00053A8D" w:rsidRDefault="00EF44FE" w:rsidP="00EF44FE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Changes to TS 23.501 are needed to support this.</w:t>
            </w:r>
          </w:p>
        </w:tc>
      </w:tr>
      <w:tr w:rsidR="00053A8D" w:rsidRPr="00053A8D" w14:paraId="02872FBF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DAFB7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AEC47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6D04A800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3F5E99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CCD80" w14:textId="2B66A622" w:rsidR="00053A8D" w:rsidRPr="00053A8D" w:rsidRDefault="00EF44FE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Add impacts to support the Option C+D solution.</w:t>
            </w:r>
          </w:p>
        </w:tc>
      </w:tr>
      <w:tr w:rsidR="00053A8D" w:rsidRPr="00053A8D" w14:paraId="3F1FACB0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DF59E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B4A4B6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6567C3B7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0BC39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B199D9" w14:textId="27B92470" w:rsidR="00053A8D" w:rsidRPr="00053A8D" w:rsidRDefault="00EF44FE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It will not be possible to support UE Registration for NR satellite access in an unambigous consistent manner</w:t>
            </w:r>
            <w:r w:rsidR="00A80FED">
              <w:rPr>
                <w:rFonts w:ascii="Arial" w:hAnsi="Arial"/>
                <w:noProof/>
                <w:lang w:eastAsia="en-GB"/>
              </w:rPr>
              <w:t>,</w:t>
            </w:r>
            <w:r>
              <w:rPr>
                <w:rFonts w:ascii="Arial" w:hAnsi="Arial"/>
                <w:noProof/>
                <w:lang w:eastAsia="en-GB"/>
              </w:rPr>
              <w:t xml:space="preserve"> which will prevent operation of NR satellite access in Release 17.</w:t>
            </w:r>
          </w:p>
        </w:tc>
      </w:tr>
      <w:tr w:rsidR="00053A8D" w:rsidRPr="00053A8D" w14:paraId="2F8EDC31" w14:textId="77777777" w:rsidTr="00053A8D">
        <w:tc>
          <w:tcPr>
            <w:tcW w:w="2694" w:type="dxa"/>
            <w:gridSpan w:val="2"/>
          </w:tcPr>
          <w:p w14:paraId="58CC31EC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2CA420E6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7D713130" w14:textId="77777777" w:rsidTr="00053A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A205F7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CB971E" w14:textId="0E7A9BA7" w:rsidR="00053A8D" w:rsidRPr="00053A8D" w:rsidRDefault="00EF44FE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noProof/>
                <w:lang w:eastAsia="en-GB"/>
              </w:rPr>
              <w:t>5.4.11.</w:t>
            </w:r>
            <w:r w:rsidRPr="00F93E55">
              <w:rPr>
                <w:rFonts w:ascii="Arial" w:hAnsi="Arial"/>
                <w:noProof/>
                <w:highlight w:val="yellow"/>
                <w:lang w:eastAsia="en-GB"/>
              </w:rPr>
              <w:t>X</w:t>
            </w:r>
            <w:r>
              <w:rPr>
                <w:rFonts w:ascii="Arial" w:hAnsi="Arial"/>
                <w:noProof/>
                <w:lang w:eastAsia="en-GB"/>
              </w:rPr>
              <w:t xml:space="preserve"> (new)</w:t>
            </w:r>
          </w:p>
        </w:tc>
      </w:tr>
      <w:tr w:rsidR="00053A8D" w:rsidRPr="00053A8D" w14:paraId="4A733F79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8EFBA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91A4FD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78DF67F3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6DC53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4F2E0D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caps/>
                <w:noProof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70A8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caps/>
                <w:noProof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453C9EE5" w14:textId="77777777" w:rsidR="00053A8D" w:rsidRPr="00053A8D" w:rsidRDefault="00053A8D" w:rsidP="00053A8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A88411" w14:textId="77777777" w:rsidR="00053A8D" w:rsidRPr="00053A8D" w:rsidRDefault="00053A8D" w:rsidP="00053A8D">
            <w:pPr>
              <w:spacing w:after="0"/>
              <w:ind w:left="99"/>
              <w:rPr>
                <w:rFonts w:ascii="Arial" w:hAnsi="Arial"/>
                <w:noProof/>
                <w:lang w:eastAsia="en-GB"/>
              </w:rPr>
            </w:pPr>
          </w:p>
        </w:tc>
      </w:tr>
      <w:tr w:rsidR="00053A8D" w:rsidRPr="00053A8D" w14:paraId="307D6305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A3C512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CC1DAD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9B6364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40E2C0" w14:textId="77777777" w:rsidR="00053A8D" w:rsidRPr="00053A8D" w:rsidRDefault="00053A8D" w:rsidP="00053A8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 Other core specifications</w:t>
            </w:r>
            <w:r w:rsidRPr="00053A8D">
              <w:rPr>
                <w:rFonts w:ascii="Arial" w:hAnsi="Arial"/>
                <w:noProof/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479720" w14:textId="77777777" w:rsidR="00053A8D" w:rsidRPr="00053A8D" w:rsidRDefault="00053A8D" w:rsidP="00053A8D">
            <w:pPr>
              <w:spacing w:after="0"/>
              <w:ind w:left="99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TS/TR ... CR ... </w:t>
            </w:r>
          </w:p>
        </w:tc>
      </w:tr>
      <w:tr w:rsidR="00053A8D" w:rsidRPr="00053A8D" w14:paraId="6DB3B134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4C79BA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E6B646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EB963D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EF70E8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CB70D0" w14:textId="77777777" w:rsidR="00053A8D" w:rsidRPr="00053A8D" w:rsidRDefault="00053A8D" w:rsidP="00053A8D">
            <w:pPr>
              <w:spacing w:after="0"/>
              <w:ind w:left="99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TS/TR ... CR ... </w:t>
            </w:r>
          </w:p>
        </w:tc>
      </w:tr>
      <w:tr w:rsidR="00053A8D" w:rsidRPr="00053A8D" w14:paraId="5900F556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20956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4CDC04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A172FF" w14:textId="77777777" w:rsidR="00053A8D" w:rsidRPr="00053A8D" w:rsidRDefault="00053A8D" w:rsidP="00053A8D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C58FE7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2E8715" w14:textId="77777777" w:rsidR="00053A8D" w:rsidRPr="00053A8D" w:rsidRDefault="00053A8D" w:rsidP="00053A8D">
            <w:pPr>
              <w:spacing w:after="0"/>
              <w:ind w:left="99"/>
              <w:rPr>
                <w:rFonts w:ascii="Arial" w:hAnsi="Arial"/>
                <w:noProof/>
                <w:lang w:eastAsia="en-GB"/>
              </w:rPr>
            </w:pPr>
            <w:r w:rsidRPr="00053A8D">
              <w:rPr>
                <w:rFonts w:ascii="Arial" w:hAnsi="Arial"/>
                <w:noProof/>
                <w:lang w:eastAsia="en-GB"/>
              </w:rPr>
              <w:t xml:space="preserve">TS/TR ... CR ... </w:t>
            </w:r>
          </w:p>
        </w:tc>
      </w:tr>
      <w:tr w:rsidR="00053A8D" w:rsidRPr="00053A8D" w14:paraId="0237D6C5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0D3BD" w14:textId="77777777" w:rsidR="00053A8D" w:rsidRPr="00053A8D" w:rsidRDefault="00053A8D" w:rsidP="00053A8D">
            <w:pPr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57B7ED" w14:textId="77777777" w:rsidR="00053A8D" w:rsidRPr="00053A8D" w:rsidRDefault="00053A8D" w:rsidP="00053A8D">
            <w:pPr>
              <w:spacing w:after="0"/>
              <w:rPr>
                <w:rFonts w:ascii="Arial" w:hAnsi="Arial"/>
                <w:noProof/>
                <w:lang w:eastAsia="en-GB"/>
              </w:rPr>
            </w:pPr>
          </w:p>
        </w:tc>
      </w:tr>
      <w:tr w:rsidR="00053A8D" w:rsidRPr="00053A8D" w14:paraId="30EAF969" w14:textId="77777777" w:rsidTr="00053A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36E49C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127C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</w:p>
        </w:tc>
      </w:tr>
      <w:tr w:rsidR="00053A8D" w:rsidRPr="00053A8D" w14:paraId="3B64A174" w14:textId="77777777" w:rsidTr="00053A8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F0D3B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5B7356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053A8D" w:rsidRPr="00053A8D" w14:paraId="6C7E077E" w14:textId="77777777" w:rsidTr="00053A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92B89B" w14:textId="77777777" w:rsidR="00053A8D" w:rsidRPr="00053A8D" w:rsidRDefault="00053A8D" w:rsidP="00053A8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053A8D">
              <w:rPr>
                <w:rFonts w:ascii="Arial" w:hAnsi="Arial"/>
                <w:b/>
                <w:i/>
                <w:noProof/>
                <w:lang w:eastAsia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0E780" w14:textId="77777777" w:rsidR="00053A8D" w:rsidRPr="00053A8D" w:rsidRDefault="00053A8D" w:rsidP="00053A8D">
            <w:pPr>
              <w:spacing w:after="0"/>
              <w:ind w:left="100"/>
              <w:rPr>
                <w:rFonts w:ascii="Arial" w:hAnsi="Arial"/>
                <w:noProof/>
                <w:lang w:eastAsia="en-GB"/>
              </w:rPr>
            </w:pPr>
          </w:p>
        </w:tc>
      </w:tr>
    </w:tbl>
    <w:p w14:paraId="39F25F7D" w14:textId="77777777" w:rsidR="00053A8D" w:rsidRPr="00053A8D" w:rsidRDefault="00053A8D" w:rsidP="00053A8D">
      <w:pPr>
        <w:spacing w:after="0"/>
        <w:rPr>
          <w:rFonts w:ascii="Arial" w:hAnsi="Arial"/>
          <w:noProof/>
          <w:sz w:val="8"/>
          <w:szCs w:val="8"/>
        </w:rPr>
      </w:pPr>
    </w:p>
    <w:p w14:paraId="22461BD9" w14:textId="77777777" w:rsidR="00053A8D" w:rsidRPr="00053A8D" w:rsidRDefault="00053A8D" w:rsidP="00053A8D">
      <w:pPr>
        <w:spacing w:after="0"/>
        <w:rPr>
          <w:noProof/>
        </w:rPr>
        <w:sectPr w:rsidR="00053A8D" w:rsidRPr="00053A8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A71AB6" w14:textId="77777777" w:rsidR="00053A8D" w:rsidRPr="00053A8D" w:rsidRDefault="00053A8D" w:rsidP="00053A8D">
      <w:pPr>
        <w:jc w:val="center"/>
      </w:pPr>
      <w:r w:rsidRPr="00053A8D">
        <w:rPr>
          <w:rFonts w:eastAsia="Malgun Gothic"/>
          <w:noProof/>
          <w:color w:val="FF0000"/>
          <w:sz w:val="36"/>
        </w:rPr>
        <w:lastRenderedPageBreak/>
        <w:t>**** First Change ****</w:t>
      </w:r>
      <w:bookmarkEnd w:id="1"/>
    </w:p>
    <w:bookmarkEnd w:id="2"/>
    <w:p w14:paraId="582305A5" w14:textId="77777777" w:rsidR="002220BC" w:rsidRDefault="002220BC" w:rsidP="002220BC">
      <w:pPr>
        <w:pStyle w:val="Heading4"/>
        <w:rPr>
          <w:ins w:id="10" w:author="QCOM" w:date="2021-10-31T22:35:00Z"/>
        </w:rPr>
      </w:pPr>
      <w:ins w:id="11" w:author="QCOM" w:date="2021-10-31T22:35:00Z">
        <w:r>
          <w:t>5.4.11.</w:t>
        </w:r>
        <w:r w:rsidRPr="00F93E55">
          <w:rPr>
            <w:highlight w:val="yellow"/>
          </w:rPr>
          <w:t>X</w:t>
        </w:r>
        <w:r>
          <w:tab/>
          <w:t>User Location Information over N2</w:t>
        </w:r>
      </w:ins>
    </w:p>
    <w:p w14:paraId="78572DC1" w14:textId="5DDBC1FE" w:rsidR="002220BC" w:rsidRDefault="002220BC" w:rsidP="002220BC">
      <w:pPr>
        <w:rPr>
          <w:ins w:id="12" w:author="QCOM" w:date="2021-11-03T22:47:00Z"/>
        </w:rPr>
      </w:pPr>
      <w:ins w:id="13" w:author="QCOM" w:date="2021-10-31T22:35:00Z">
        <w:r>
          <w:t>An NG RAN node shall indicate the TAI in which a UE is located, when available, in the User Location Information passed over N2 to the AMF. An NG RAN node shall also include in the User Location Information</w:t>
        </w:r>
      </w:ins>
      <w:ins w:id="14" w:author="QCOM" w:date="2021-10-31T22:36:00Z">
        <w:r w:rsidRPr="002220BC">
          <w:t xml:space="preserve"> </w:t>
        </w:r>
        <w:r>
          <w:t>the TACs for the RPLMN</w:t>
        </w:r>
      </w:ins>
      <w:ins w:id="15" w:author="QCOM" w:date="2021-10-31T22:37:00Z">
        <w:r>
          <w:t xml:space="preserve"> that are currently </w:t>
        </w:r>
      </w:ins>
      <w:ins w:id="16" w:author="QCOM" w:date="2021-10-31T22:38:00Z">
        <w:r>
          <w:t>i</w:t>
        </w:r>
      </w:ins>
      <w:ins w:id="17" w:author="QCOM" w:date="2021-10-31T22:37:00Z">
        <w:r>
          <w:t>ndi</w:t>
        </w:r>
      </w:ins>
      <w:ins w:id="18" w:author="QCOM" w:date="2021-10-31T22:38:00Z">
        <w:r>
          <w:t>cated in the serving radio cell.</w:t>
        </w:r>
      </w:ins>
    </w:p>
    <w:p w14:paraId="39F8B590" w14:textId="5A3FF726" w:rsidR="00A80FED" w:rsidRDefault="00A80FED">
      <w:pPr>
        <w:pStyle w:val="NO"/>
        <w:rPr>
          <w:ins w:id="19" w:author="QCOM" w:date="2021-10-31T22:39:00Z"/>
        </w:rPr>
        <w:pPrChange w:id="20" w:author="QCOM" w:date="2021-11-03T22:49:00Z">
          <w:pPr/>
        </w:pPrChange>
      </w:pPr>
      <w:ins w:id="21" w:author="QCOM" w:date="2021-11-03T22:47:00Z">
        <w:r w:rsidRPr="009E0DE1">
          <w:rPr>
            <w:lang w:eastAsia="zh-CN"/>
          </w:rPr>
          <w:t>NOTE:</w:t>
        </w:r>
        <w:r w:rsidRPr="009E0DE1">
          <w:rPr>
            <w:lang w:eastAsia="zh-CN"/>
          </w:rPr>
          <w:tab/>
        </w:r>
      </w:ins>
      <w:ins w:id="22" w:author="QCOM" w:date="2021-11-03T22:48:00Z">
        <w:r>
          <w:rPr>
            <w:lang w:eastAsia="zh-CN"/>
          </w:rPr>
          <w:t>When the TAI in which a UE is located cannot be determined</w:t>
        </w:r>
      </w:ins>
      <w:ins w:id="23" w:author="Qualcomm-148" w:date="2021-11-04T13:51:00Z">
        <w:r w:rsidR="00AE50F9">
          <w:rPr>
            <w:lang w:eastAsia="zh-CN"/>
          </w:rPr>
          <w:t xml:space="preserve"> by NG-RAN</w:t>
        </w:r>
      </w:ins>
      <w:ins w:id="24" w:author="QCOM" w:date="2021-11-03T22:48:00Z">
        <w:r>
          <w:rPr>
            <w:lang w:eastAsia="zh-CN"/>
          </w:rPr>
          <w:t xml:space="preserve">, </w:t>
        </w:r>
      </w:ins>
      <w:ins w:id="25" w:author="QCOM" w:date="2021-11-03T22:49:00Z">
        <w:r>
          <w:rPr>
            <w:lang w:eastAsia="zh-CN"/>
          </w:rPr>
          <w:t xml:space="preserve">a PLMN operator </w:t>
        </w:r>
      </w:ins>
      <w:ins w:id="26" w:author="Qualcomm-148" w:date="2021-11-04T13:51:00Z">
        <w:r w:rsidR="00AE50F9">
          <w:rPr>
            <w:lang w:eastAsia="zh-CN"/>
          </w:rPr>
          <w:t>can configure</w:t>
        </w:r>
      </w:ins>
      <w:ins w:id="27" w:author="QCOM" w:date="2021-11-03T22:51:00Z">
        <w:r>
          <w:rPr>
            <w:lang w:eastAsia="zh-CN"/>
          </w:rPr>
          <w:t xml:space="preserve"> </w:t>
        </w:r>
      </w:ins>
      <w:ins w:id="28" w:author="QCOM" w:date="2021-11-03T22:49:00Z">
        <w:r>
          <w:rPr>
            <w:lang w:eastAsia="zh-CN"/>
          </w:rPr>
          <w:t>a reserved TAI value to indicate t</w:t>
        </w:r>
      </w:ins>
      <w:ins w:id="29" w:author="Qualcomm-148" w:date="2021-11-04T13:52:00Z">
        <w:r w:rsidR="00AE50F9">
          <w:rPr>
            <w:lang w:eastAsia="zh-CN"/>
          </w:rPr>
          <w:t>o AMF that the TAI of the UE cannot be determined</w:t>
        </w:r>
      </w:ins>
      <w:ins w:id="30" w:author="QCOM" w:date="2021-11-03T22:49:00Z">
        <w:r>
          <w:rPr>
            <w:lang w:eastAsia="zh-CN"/>
          </w:rPr>
          <w:t>.</w:t>
        </w:r>
      </w:ins>
    </w:p>
    <w:bookmarkEnd w:id="3"/>
    <w:bookmarkEnd w:id="4"/>
    <w:bookmarkEnd w:id="5"/>
    <w:bookmarkEnd w:id="6"/>
    <w:bookmarkEnd w:id="7"/>
    <w:bookmarkEnd w:id="8"/>
    <w:p w14:paraId="096D4B6F" w14:textId="77777777" w:rsidR="006B269F" w:rsidRDefault="006B269F" w:rsidP="00A80FED">
      <w:pPr>
        <w:jc w:val="center"/>
        <w:rPr>
          <w:rFonts w:eastAsia="Malgun Gothic"/>
          <w:noProof/>
          <w:color w:val="FF0000"/>
          <w:sz w:val="36"/>
        </w:rPr>
      </w:pPr>
    </w:p>
    <w:p w14:paraId="7E9968E8" w14:textId="3F9D1CF9" w:rsidR="00A80FED" w:rsidRPr="00053A8D" w:rsidRDefault="00A80FED" w:rsidP="00A80FED">
      <w:pPr>
        <w:jc w:val="center"/>
      </w:pPr>
      <w:r w:rsidRPr="00053A8D">
        <w:rPr>
          <w:rFonts w:eastAsia="Malgun Gothic"/>
          <w:noProof/>
          <w:color w:val="FF0000"/>
          <w:sz w:val="36"/>
        </w:rPr>
        <w:t>****</w:t>
      </w:r>
      <w:r>
        <w:rPr>
          <w:rFonts w:eastAsia="Malgun Gothic"/>
          <w:noProof/>
          <w:color w:val="FF0000"/>
          <w:sz w:val="36"/>
        </w:rPr>
        <w:t xml:space="preserve"> End of</w:t>
      </w:r>
      <w:r w:rsidRPr="00053A8D">
        <w:rPr>
          <w:rFonts w:eastAsia="Malgun Gothic"/>
          <w:noProof/>
          <w:color w:val="FF0000"/>
          <w:sz w:val="36"/>
        </w:rPr>
        <w:t xml:space="preserve"> Change</w:t>
      </w:r>
      <w:r>
        <w:rPr>
          <w:rFonts w:eastAsia="Malgun Gothic"/>
          <w:noProof/>
          <w:color w:val="FF0000"/>
          <w:sz w:val="36"/>
        </w:rPr>
        <w:t>s</w:t>
      </w:r>
      <w:r w:rsidRPr="00053A8D">
        <w:rPr>
          <w:rFonts w:eastAsia="Malgun Gothic"/>
          <w:noProof/>
          <w:color w:val="FF0000"/>
          <w:sz w:val="36"/>
        </w:rPr>
        <w:t xml:space="preserve"> ****</w:t>
      </w:r>
    </w:p>
    <w:p w14:paraId="08A34F28" w14:textId="77777777" w:rsidR="00A80FED" w:rsidRPr="00D40151" w:rsidRDefault="00A80FED" w:rsidP="00A80FED"/>
    <w:sectPr w:rsidR="00A80FED" w:rsidRPr="00D401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BAF4C" w14:textId="77777777" w:rsidR="00EC30C2" w:rsidRDefault="00EC30C2">
      <w:r>
        <w:separator/>
      </w:r>
    </w:p>
  </w:endnote>
  <w:endnote w:type="continuationSeparator" w:id="0">
    <w:p w14:paraId="3B4DB224" w14:textId="77777777" w:rsidR="00EC30C2" w:rsidRDefault="00EC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18FC0" w14:textId="77777777" w:rsidR="00EC30C2" w:rsidRDefault="00EC30C2">
      <w:r>
        <w:separator/>
      </w:r>
    </w:p>
  </w:footnote>
  <w:footnote w:type="continuationSeparator" w:id="0">
    <w:p w14:paraId="3B9111BD" w14:textId="77777777" w:rsidR="00EC30C2" w:rsidRDefault="00EC3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334E08EE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3E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5FC3263B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3E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ualcomm-148">
    <w15:presenceInfo w15:providerId="None" w15:userId="Qualcomm-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272A0"/>
    <w:rsid w:val="00033397"/>
    <w:rsid w:val="00040095"/>
    <w:rsid w:val="00051834"/>
    <w:rsid w:val="00051F94"/>
    <w:rsid w:val="00053A8D"/>
    <w:rsid w:val="00054A22"/>
    <w:rsid w:val="00055D0B"/>
    <w:rsid w:val="00062023"/>
    <w:rsid w:val="000655A6"/>
    <w:rsid w:val="00080512"/>
    <w:rsid w:val="000C47C3"/>
    <w:rsid w:val="000D58AB"/>
    <w:rsid w:val="000E35F2"/>
    <w:rsid w:val="000E3CF6"/>
    <w:rsid w:val="000F5D21"/>
    <w:rsid w:val="0010039C"/>
    <w:rsid w:val="00112E2C"/>
    <w:rsid w:val="00131D56"/>
    <w:rsid w:val="0013348C"/>
    <w:rsid w:val="00133525"/>
    <w:rsid w:val="00160667"/>
    <w:rsid w:val="00182EE7"/>
    <w:rsid w:val="001A4C42"/>
    <w:rsid w:val="001A527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20BC"/>
    <w:rsid w:val="00227007"/>
    <w:rsid w:val="002347A2"/>
    <w:rsid w:val="002675F0"/>
    <w:rsid w:val="002B6339"/>
    <w:rsid w:val="002C430B"/>
    <w:rsid w:val="002D6443"/>
    <w:rsid w:val="002E00EE"/>
    <w:rsid w:val="003172DC"/>
    <w:rsid w:val="00323277"/>
    <w:rsid w:val="00351642"/>
    <w:rsid w:val="0035462D"/>
    <w:rsid w:val="00366291"/>
    <w:rsid w:val="003765B8"/>
    <w:rsid w:val="003A14A1"/>
    <w:rsid w:val="003A2901"/>
    <w:rsid w:val="003A48EC"/>
    <w:rsid w:val="003B4D25"/>
    <w:rsid w:val="003B51EA"/>
    <w:rsid w:val="003C3971"/>
    <w:rsid w:val="003E1694"/>
    <w:rsid w:val="00405088"/>
    <w:rsid w:val="00412DC3"/>
    <w:rsid w:val="00423334"/>
    <w:rsid w:val="004345EC"/>
    <w:rsid w:val="00443CF9"/>
    <w:rsid w:val="00465515"/>
    <w:rsid w:val="0047544D"/>
    <w:rsid w:val="00496F54"/>
    <w:rsid w:val="004D3578"/>
    <w:rsid w:val="004E213A"/>
    <w:rsid w:val="004E7C02"/>
    <w:rsid w:val="004F0988"/>
    <w:rsid w:val="004F3340"/>
    <w:rsid w:val="0053388B"/>
    <w:rsid w:val="00535773"/>
    <w:rsid w:val="00543E6C"/>
    <w:rsid w:val="005457D5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2FEB"/>
    <w:rsid w:val="00614FDF"/>
    <w:rsid w:val="00616F73"/>
    <w:rsid w:val="00621C6C"/>
    <w:rsid w:val="0063543D"/>
    <w:rsid w:val="00647114"/>
    <w:rsid w:val="00681FC7"/>
    <w:rsid w:val="006A323F"/>
    <w:rsid w:val="006B269F"/>
    <w:rsid w:val="006B30D0"/>
    <w:rsid w:val="006B65B5"/>
    <w:rsid w:val="006C3D95"/>
    <w:rsid w:val="006D2D57"/>
    <w:rsid w:val="006E1B0F"/>
    <w:rsid w:val="006E5C86"/>
    <w:rsid w:val="00701116"/>
    <w:rsid w:val="00704A9E"/>
    <w:rsid w:val="00710FB0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F0F4A"/>
    <w:rsid w:val="008028A4"/>
    <w:rsid w:val="00821D9E"/>
    <w:rsid w:val="00830747"/>
    <w:rsid w:val="00836789"/>
    <w:rsid w:val="00840EAC"/>
    <w:rsid w:val="008546A1"/>
    <w:rsid w:val="008768CA"/>
    <w:rsid w:val="008A60FE"/>
    <w:rsid w:val="008C384C"/>
    <w:rsid w:val="008D4C5F"/>
    <w:rsid w:val="008D5A3F"/>
    <w:rsid w:val="008E3DA0"/>
    <w:rsid w:val="008E69B3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D14FB"/>
    <w:rsid w:val="009D42BF"/>
    <w:rsid w:val="009F37B7"/>
    <w:rsid w:val="009F4338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3129"/>
    <w:rsid w:val="00A80FED"/>
    <w:rsid w:val="00A82346"/>
    <w:rsid w:val="00A92BA1"/>
    <w:rsid w:val="00AA610D"/>
    <w:rsid w:val="00AC6BC6"/>
    <w:rsid w:val="00AE50F9"/>
    <w:rsid w:val="00AE5744"/>
    <w:rsid w:val="00AE65E2"/>
    <w:rsid w:val="00AF315F"/>
    <w:rsid w:val="00B00E92"/>
    <w:rsid w:val="00B04F2B"/>
    <w:rsid w:val="00B15449"/>
    <w:rsid w:val="00B93086"/>
    <w:rsid w:val="00B93E3D"/>
    <w:rsid w:val="00B96062"/>
    <w:rsid w:val="00BA19ED"/>
    <w:rsid w:val="00BA212C"/>
    <w:rsid w:val="00BA4B8D"/>
    <w:rsid w:val="00BC0F7D"/>
    <w:rsid w:val="00BD3ADB"/>
    <w:rsid w:val="00BD7D31"/>
    <w:rsid w:val="00BE3255"/>
    <w:rsid w:val="00BF128E"/>
    <w:rsid w:val="00C05113"/>
    <w:rsid w:val="00C074DD"/>
    <w:rsid w:val="00C1496A"/>
    <w:rsid w:val="00C172A3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A3D0C"/>
    <w:rsid w:val="00CD64F1"/>
    <w:rsid w:val="00CE60A9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7A03"/>
    <w:rsid w:val="00DB0F54"/>
    <w:rsid w:val="00DB1818"/>
    <w:rsid w:val="00DB2C67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44582"/>
    <w:rsid w:val="00E537C9"/>
    <w:rsid w:val="00E62A70"/>
    <w:rsid w:val="00E77645"/>
    <w:rsid w:val="00E83620"/>
    <w:rsid w:val="00EA15B0"/>
    <w:rsid w:val="00EA5EA7"/>
    <w:rsid w:val="00EC30C2"/>
    <w:rsid w:val="00EC4A25"/>
    <w:rsid w:val="00EC761C"/>
    <w:rsid w:val="00ED0998"/>
    <w:rsid w:val="00EE6BB1"/>
    <w:rsid w:val="00EF44FE"/>
    <w:rsid w:val="00F025A2"/>
    <w:rsid w:val="00F04712"/>
    <w:rsid w:val="00F13360"/>
    <w:rsid w:val="00F22EC7"/>
    <w:rsid w:val="00F325C8"/>
    <w:rsid w:val="00F653B8"/>
    <w:rsid w:val="00F8101C"/>
    <w:rsid w:val="00F9008D"/>
    <w:rsid w:val="00F92505"/>
    <w:rsid w:val="00F93E55"/>
    <w:rsid w:val="00FA1266"/>
    <w:rsid w:val="00FA1765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3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3011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QCOM</cp:lastModifiedBy>
  <cp:revision>13</cp:revision>
  <cp:lastPrinted>2019-02-25T14:05:00Z</cp:lastPrinted>
  <dcterms:created xsi:type="dcterms:W3CDTF">2021-09-23T15:05:00Z</dcterms:created>
  <dcterms:modified xsi:type="dcterms:W3CDTF">2021-11-08T07:09:00Z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